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34392" w14:textId="1C9F712E"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w:t>
      </w:r>
      <w:r w:rsidR="00EC341D">
        <w:rPr>
          <w:b/>
          <w:i/>
          <w:noProof/>
          <w:sz w:val="28"/>
        </w:rPr>
        <w:t>238209</w:t>
      </w:r>
    </w:p>
    <w:p w14:paraId="20E42E6E" w14:textId="0AB71357" w:rsidR="002978B9"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Pr>
          <w:b/>
          <w:bCs/>
          <w:sz w:val="24"/>
        </w:rPr>
        <w:t>Chicago,US</w:t>
      </w:r>
      <w:proofErr w:type="spellEnd"/>
      <w:proofErr w:type="gram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77777777"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FS_MNS_Ph3</w:t>
      </w:r>
    </w:p>
    <w:p w14:paraId="2777BD32" w14:textId="77777777" w:rsidR="0082750E" w:rsidRDefault="0082750E">
      <w:pPr>
        <w:pStyle w:val="Guidance"/>
      </w:pPr>
    </w:p>
    <w:p w14:paraId="37A1F218"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D14EC5" w14:textId="77777777" w:rsidR="0082750E" w:rsidRDefault="0082750E">
      <w:pPr>
        <w:pStyle w:val="Guidance"/>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77777777" w:rsidR="0082750E" w:rsidRDefault="00EC1D38">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trPr>
          <w:cantSplit/>
          <w:jc w:val="center"/>
        </w:trPr>
        <w:tc>
          <w:tcPr>
            <w:tcW w:w="9313" w:type="dxa"/>
            <w:gridSpan w:val="4"/>
            <w:shd w:val="clear" w:color="auto" w:fill="E0E0E0"/>
          </w:tcPr>
          <w:p w14:paraId="3FB4DAD1" w14:textId="77777777" w:rsidR="0082750E" w:rsidRDefault="00EC1D38">
            <w:pPr>
              <w:pStyle w:val="TAH"/>
              <w:ind w:right="-99"/>
              <w:jc w:val="left"/>
            </w:pPr>
            <w:r>
              <w:lastRenderedPageBreak/>
              <w:t xml:space="preserve">Parent Work / Study Items </w:t>
            </w:r>
          </w:p>
        </w:tc>
      </w:tr>
      <w:tr w:rsidR="0082750E" w14:paraId="088B22B9" w14:textId="77777777">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trPr>
          <w:cantSplit/>
          <w:jc w:val="center"/>
        </w:trPr>
        <w:tc>
          <w:tcPr>
            <w:tcW w:w="1101" w:type="dxa"/>
            <w:shd w:val="clear" w:color="auto" w:fill="E0E0E0"/>
          </w:tcPr>
          <w:p w14:paraId="5FD45813" w14:textId="217074B1" w:rsidR="00752756" w:rsidRPr="00967F9C" w:rsidRDefault="00967F9C" w:rsidP="00967F9C">
            <w:pPr>
              <w:pStyle w:val="TAL"/>
              <w:rPr>
                <w:rFonts w:eastAsia="宋体"/>
                <w:lang w:val="en-US" w:eastAsia="zh-CN"/>
              </w:rPr>
            </w:pPr>
            <w:r>
              <w:rPr>
                <w:rFonts w:eastAsia="宋体" w:hint="eastAsia"/>
                <w:lang w:val="en-US" w:eastAsia="zh-CN"/>
              </w:rPr>
              <w:t>F</w:t>
            </w:r>
            <w:r>
              <w:rPr>
                <w:rFonts w:eastAsia="宋体"/>
                <w:lang w:val="en-US" w:eastAsia="zh-CN"/>
              </w:rPr>
              <w:t>S_MANS</w:t>
            </w:r>
          </w:p>
        </w:tc>
        <w:tc>
          <w:tcPr>
            <w:tcW w:w="1101" w:type="dxa"/>
            <w:shd w:val="clear" w:color="auto" w:fill="E0E0E0"/>
          </w:tcPr>
          <w:p w14:paraId="7043C317" w14:textId="6A533A04" w:rsidR="00752756" w:rsidRPr="00967F9C" w:rsidRDefault="0003171A" w:rsidP="00967F9C">
            <w:pPr>
              <w:pStyle w:val="TAL"/>
              <w:rPr>
                <w:rFonts w:eastAsia="宋体"/>
                <w:lang w:val="en-US" w:eastAsia="zh-CN"/>
              </w:rPr>
            </w:pPr>
            <w:r>
              <w:rPr>
                <w:rFonts w:eastAsia="宋体" w:hint="eastAsia"/>
                <w:lang w:val="en-US" w:eastAsia="zh-CN"/>
              </w:rPr>
              <w:t>SA5</w:t>
            </w:r>
          </w:p>
        </w:tc>
        <w:tc>
          <w:tcPr>
            <w:tcW w:w="1101" w:type="dxa"/>
            <w:shd w:val="clear" w:color="auto" w:fill="E0E0E0"/>
          </w:tcPr>
          <w:p w14:paraId="72A042A9" w14:textId="1E443E7B" w:rsidR="00752756" w:rsidRPr="00967F9C" w:rsidRDefault="00142712" w:rsidP="00967F9C">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6010" w:type="dxa"/>
            <w:shd w:val="clear" w:color="auto" w:fill="E0E0E0"/>
          </w:tcPr>
          <w:p w14:paraId="092A5099" w14:textId="4A6BEBD9" w:rsidR="00752756" w:rsidRPr="00967F9C" w:rsidRDefault="0059336D" w:rsidP="00967F9C">
            <w:pPr>
              <w:pStyle w:val="TAL"/>
              <w:rPr>
                <w:rFonts w:eastAsia="宋体"/>
                <w:lang w:val="en-US" w:eastAsia="zh-CN"/>
              </w:rPr>
            </w:pPr>
            <w:r w:rsidRPr="0059336D">
              <w:rPr>
                <w:rFonts w:eastAsia="宋体"/>
                <w:lang w:val="en-US" w:eastAsia="zh-CN"/>
              </w:rPr>
              <w:t>Study on Management Aspects of 5G Network Sharing</w:t>
            </w:r>
          </w:p>
        </w:tc>
      </w:tr>
      <w:tr w:rsidR="0082750E" w14:paraId="1735EC92" w14:textId="77777777">
        <w:trPr>
          <w:cantSplit/>
          <w:jc w:val="center"/>
        </w:trPr>
        <w:tc>
          <w:tcPr>
            <w:tcW w:w="1101" w:type="dxa"/>
          </w:tcPr>
          <w:p w14:paraId="5CBFC6AE" w14:textId="410C5B09" w:rsidR="0082750E" w:rsidRDefault="00957C08">
            <w:pPr>
              <w:pStyle w:val="TAL"/>
              <w:rPr>
                <w:rFonts w:eastAsia="宋体"/>
                <w:lang w:val="en-US" w:eastAsia="zh-CN"/>
              </w:rPr>
            </w:pPr>
            <w:r>
              <w:rPr>
                <w:rFonts w:eastAsia="宋体"/>
                <w:lang w:val="en-US" w:eastAsia="zh-CN"/>
              </w:rPr>
              <w:t>FS_</w:t>
            </w:r>
            <w:r w:rsidR="00EC1D38">
              <w:rPr>
                <w:rFonts w:eastAsia="宋体" w:hint="eastAsia"/>
                <w:lang w:val="en-US" w:eastAsia="zh-CN"/>
              </w:rPr>
              <w:t>MANS_Ph2</w:t>
            </w:r>
          </w:p>
        </w:tc>
        <w:tc>
          <w:tcPr>
            <w:tcW w:w="1101" w:type="dxa"/>
          </w:tcPr>
          <w:p w14:paraId="4435F93F" w14:textId="77777777" w:rsidR="0082750E" w:rsidRDefault="00EC1D38">
            <w:pPr>
              <w:pStyle w:val="TAL"/>
              <w:rPr>
                <w:rFonts w:eastAsia="宋体"/>
                <w:lang w:val="en-US" w:eastAsia="zh-CN"/>
              </w:rPr>
            </w:pPr>
            <w:r>
              <w:rPr>
                <w:rFonts w:eastAsia="宋体" w:hint="eastAsia"/>
                <w:lang w:val="en-US" w:eastAsia="zh-CN"/>
              </w:rPr>
              <w:t>SA5</w:t>
            </w:r>
          </w:p>
        </w:tc>
        <w:tc>
          <w:tcPr>
            <w:tcW w:w="1101" w:type="dxa"/>
          </w:tcPr>
          <w:p w14:paraId="65A7BF46" w14:textId="173FE6C1" w:rsidR="0082750E" w:rsidRDefault="0003171A">
            <w:pPr>
              <w:pStyle w:val="TAL"/>
              <w:rPr>
                <w:lang w:eastAsia="zh-CN"/>
              </w:rPr>
            </w:pPr>
            <w:r>
              <w:rPr>
                <w:rFonts w:hint="eastAsia"/>
                <w:lang w:eastAsia="zh-CN"/>
              </w:rPr>
              <w:t>9</w:t>
            </w:r>
            <w:r>
              <w:rPr>
                <w:lang w:eastAsia="zh-CN"/>
              </w:rPr>
              <w:t>50033</w:t>
            </w:r>
          </w:p>
        </w:tc>
        <w:tc>
          <w:tcPr>
            <w:tcW w:w="6010" w:type="dxa"/>
          </w:tcPr>
          <w:p w14:paraId="6F61D504" w14:textId="1188AA16" w:rsidR="0082750E" w:rsidRDefault="00057198">
            <w:pPr>
              <w:pStyle w:val="TAL"/>
              <w:rPr>
                <w:rFonts w:eastAsia="宋体"/>
                <w:lang w:val="en-US" w:eastAsia="zh-CN"/>
              </w:rPr>
            </w:pPr>
            <w:r w:rsidRPr="00057198">
              <w:rPr>
                <w:rFonts w:eastAsia="宋体"/>
                <w:lang w:val="en-US" w:eastAsia="zh-CN"/>
              </w:rPr>
              <w:t>Study on Management Aspect Enhancement of 5G MOCN Network Sharing Phase2</w:t>
            </w: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77777777" w:rsidR="0082750E" w:rsidRDefault="00EC1D38">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Cs/>
        </w:rPr>
      </w:pPr>
    </w:p>
    <w:p w14:paraId="4E58AEDA" w14:textId="4D579774" w:rsidR="0082750E" w:rsidRDefault="00EC1D38">
      <w:pPr>
        <w:rPr>
          <w:iCs/>
        </w:rPr>
      </w:pPr>
      <w:r>
        <w:rPr>
          <w:iCs/>
        </w:rPr>
        <w:t>For Rel-19, the following topic are suggested to study in general:</w:t>
      </w:r>
    </w:p>
    <w:p w14:paraId="0C96E0FC" w14:textId="39498799" w:rsidR="0082750E" w:rsidRDefault="00EC1D38">
      <w:pPr>
        <w:rPr>
          <w:iCs/>
        </w:rPr>
      </w:pPr>
      <w:r>
        <w:rPr>
          <w:iCs/>
        </w:rPr>
        <w:t>- Investigate the enhancement of existing MOCN Network Sharing.</w:t>
      </w:r>
    </w:p>
    <w:p w14:paraId="54E3DCD6" w14:textId="77777777" w:rsidR="00347611" w:rsidRPr="00347611" w:rsidRDefault="00347611">
      <w:pPr>
        <w:rPr>
          <w:iCs/>
        </w:rPr>
      </w:pPr>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Pr="00D32BF7" w:rsidRDefault="00EC1D38">
      <w:pPr>
        <w:pStyle w:val="Guidance"/>
        <w:rPr>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12DB4990" w14:textId="43A01EBE" w:rsidR="004C7E90" w:rsidDel="00A2144F" w:rsidRDefault="004C7E90" w:rsidP="004C7E90">
      <w:pPr>
        <w:rPr>
          <w:del w:id="0" w:author="SA5 Chair" w:date="2023-11-22T12:10:00Z"/>
          <w:b/>
          <w:i/>
          <w:lang w:eastAsia="zh-CN"/>
        </w:rPr>
      </w:pPr>
      <w:del w:id="1" w:author="SA5 Chair" w:date="2023-11-22T12:10:00Z">
        <w:r w:rsidDel="00A2144F">
          <w:rPr>
            <w:rFonts w:hint="eastAsia"/>
            <w:b/>
            <w:i/>
            <w:lang w:eastAsia="zh-CN"/>
          </w:rPr>
          <w:delText>T</w:delText>
        </w:r>
        <w:r w:rsidDel="00A2144F">
          <w:rPr>
            <w:b/>
            <w:i/>
            <w:lang w:eastAsia="zh-CN"/>
          </w:rPr>
          <w:delText xml:space="preserve">U table is only for rapporteur recommendation. </w:delText>
        </w:r>
      </w:del>
    </w:p>
    <w:p w14:paraId="01A1DDBA" w14:textId="77777777" w:rsidR="004C7E90" w:rsidRDefault="004C7E90" w:rsidP="004C7E90">
      <w:pPr>
        <w:rPr>
          <w:b/>
          <w:bCs/>
        </w:rPr>
      </w:pPr>
      <w:bookmarkStart w:id="2" w:name="_GoBack"/>
      <w:bookmarkEnd w:id="2"/>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BA108F"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val="en-US" w:eastAsia="zh-CN"/>
              </w:rPr>
              <w:t>Non-3GPP Dependency</w:t>
            </w:r>
          </w:p>
          <w:p w14:paraId="09C6A0C4"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t>
            </w:r>
            <w:r w:rsidRPr="00BA108F">
              <w:rPr>
                <w:rFonts w:ascii="Arial" w:eastAsia="微软雅黑" w:hAnsi="Arial" w:cs="Arial"/>
                <w:b/>
                <w:bCs/>
                <w:color w:val="000000"/>
                <w:kern w:val="24"/>
                <w:szCs w:val="24"/>
                <w:lang w:val="en-US" w:eastAsia="zh-CN"/>
              </w:rPr>
              <w:t>EE/ZSM/TMF etc.</w:t>
            </w:r>
            <w:r w:rsidRPr="00BA108F">
              <w:rPr>
                <w:rFonts w:ascii="Arial" w:eastAsia="微软雅黑" w:hAnsi="Arial" w:cs="Arial"/>
                <w:b/>
                <w:bCs/>
                <w:color w:val="000000"/>
                <w:kern w:val="24"/>
                <w:szCs w:val="24"/>
                <w:lang w:eastAsia="zh-CN"/>
              </w:rPr>
              <w:t>)</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3654BB41"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05B51FF3" w:rsidR="002C5D5D" w:rsidRPr="00BA108F" w:rsidRDefault="002C5D5D" w:rsidP="003A6F8A">
            <w:pPr>
              <w:rPr>
                <w:rFonts w:ascii="Arial" w:hAnsi="Arial" w:cs="Arial"/>
                <w:szCs w:val="36"/>
                <w:lang w:val="en-US" w:eastAsia="zh-CN"/>
              </w:rPr>
            </w:pPr>
            <w:r>
              <w:rPr>
                <w:rFonts w:ascii="Arial" w:eastAsia="微软雅黑" w:hAnsi="Arial" w:cs="Arial"/>
                <w:color w:val="000000"/>
                <w:kern w:val="24"/>
                <w:szCs w:val="24"/>
                <w:lang w:eastAsia="zh-CN"/>
              </w:rPr>
              <w:t>2</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2C5D5D" w:rsidRPr="00BA108F" w:rsidDel="00A2144F" w14:paraId="48DCB132" w14:textId="461A5452" w:rsidTr="002C5D5D">
        <w:trPr>
          <w:trHeight w:val="19"/>
          <w:del w:id="3" w:author="SA5 Chair" w:date="2023-11-22T12:10: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A0866" w14:textId="65121682" w:rsidR="002C5D5D" w:rsidRPr="00BA108F" w:rsidDel="00A2144F" w:rsidRDefault="002C5D5D" w:rsidP="003A6F8A">
            <w:pPr>
              <w:rPr>
                <w:del w:id="4" w:author="SA5 Chair" w:date="2023-11-22T12:10:00Z"/>
                <w:rFonts w:ascii="Arial" w:hAnsi="Arial" w:cs="Arial"/>
                <w:szCs w:val="36"/>
                <w:lang w:val="en-US" w:eastAsia="zh-CN"/>
              </w:rPr>
            </w:pPr>
            <w:del w:id="5" w:author="SA5 Chair" w:date="2023-11-22T12:10:00Z">
              <w:r w:rsidRPr="00BA108F" w:rsidDel="00A2144F">
                <w:rPr>
                  <w:rFonts w:ascii="Arial" w:eastAsia="微软雅黑" w:hAnsi="Arial" w:cs="Arial"/>
                  <w:color w:val="000000"/>
                  <w:kern w:val="24"/>
                  <w:szCs w:val="24"/>
                  <w:lang w:eastAsia="zh-CN"/>
                </w:rPr>
                <w:delText>Total</w:delText>
              </w:r>
            </w:del>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10ABF" w14:textId="649AE54A" w:rsidR="002C5D5D" w:rsidRPr="00BA108F" w:rsidDel="00A2144F" w:rsidRDefault="002C5D5D" w:rsidP="003A6F8A">
            <w:pPr>
              <w:rPr>
                <w:del w:id="6" w:author="SA5 Chair" w:date="2023-11-22T12:10:00Z"/>
                <w:rFonts w:ascii="Arial" w:hAnsi="Arial" w:cs="Arial"/>
                <w:szCs w:val="36"/>
                <w:lang w:val="en-US" w:eastAsia="zh-CN"/>
              </w:rPr>
            </w:pPr>
            <w:del w:id="7" w:author="SA5 Chair" w:date="2023-11-22T12:10:00Z">
              <w:r w:rsidDel="00A2144F">
                <w:rPr>
                  <w:rFonts w:ascii="Arial" w:eastAsia="微软雅黑"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B60520" w14:textId="38A1AB69" w:rsidR="002C5D5D" w:rsidRPr="00BA108F" w:rsidDel="00A2144F" w:rsidRDefault="002C5D5D" w:rsidP="003A6F8A">
            <w:pPr>
              <w:rPr>
                <w:del w:id="8" w:author="SA5 Chair" w:date="2023-11-22T12:10:00Z"/>
                <w:rFonts w:ascii="Arial" w:hAnsi="Arial" w:cs="Arial"/>
                <w:szCs w:val="36"/>
                <w:lang w:val="en-US" w:eastAsia="zh-CN"/>
              </w:rPr>
            </w:pPr>
            <w:del w:id="9" w:author="SA5 Chair" w:date="2023-11-22T12:10:00Z">
              <w:r w:rsidDel="00A2144F">
                <w:rPr>
                  <w:rFonts w:ascii="Arial" w:eastAsia="微软雅黑" w:hAnsi="Arial" w:cs="Arial"/>
                  <w:color w:val="000000"/>
                  <w:kern w:val="24"/>
                  <w:szCs w:val="24"/>
                  <w:lang w:val="en-US"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F57E5" w14:textId="2D39B4E9" w:rsidR="002C5D5D" w:rsidRPr="00BA108F" w:rsidDel="00A2144F" w:rsidRDefault="002C5D5D" w:rsidP="003A6F8A">
            <w:pPr>
              <w:rPr>
                <w:del w:id="10" w:author="SA5 Chair" w:date="2023-11-22T12:10:00Z"/>
                <w:rFonts w:ascii="Arial" w:hAnsi="Arial" w:cs="Arial"/>
                <w:szCs w:val="36"/>
                <w:lang w:val="en-US" w:eastAsia="zh-CN"/>
              </w:rPr>
            </w:pP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0BB9AB" w14:textId="19DE195A" w:rsidR="002C5D5D" w:rsidRPr="00BA108F" w:rsidDel="00A2144F" w:rsidRDefault="002C5D5D" w:rsidP="003A6F8A">
            <w:pPr>
              <w:rPr>
                <w:del w:id="11" w:author="SA5 Chair" w:date="2023-11-22T12:10:00Z"/>
                <w:rFonts w:eastAsia="Times New Roman"/>
                <w:lang w:val="en-US" w:eastAsia="zh-CN"/>
              </w:rPr>
            </w:pP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DEA7EC" w14:textId="787F48D7" w:rsidR="002C5D5D" w:rsidRPr="00BA108F" w:rsidDel="00A2144F" w:rsidRDefault="002C5D5D" w:rsidP="003A6F8A">
            <w:pPr>
              <w:rPr>
                <w:del w:id="12" w:author="SA5 Chair" w:date="2023-11-22T12:10:00Z"/>
                <w:rFonts w:eastAsia="Times New Roman"/>
                <w:lang w:val="en-US" w:eastAsia="zh-CN"/>
              </w:rPr>
            </w:pPr>
          </w:p>
        </w:tc>
      </w:tr>
    </w:tbl>
    <w:p w14:paraId="5586A84D" w14:textId="2C28B2BD" w:rsidR="002C5D5D" w:rsidDel="00A2144F" w:rsidRDefault="002C5D5D" w:rsidP="002C5D5D">
      <w:pPr>
        <w:ind w:left="420"/>
        <w:rPr>
          <w:del w:id="13" w:author="SA5 Chair" w:date="2023-11-22T12:10:00Z"/>
          <w:b/>
          <w:i/>
          <w:lang w:eastAsia="zh-CN"/>
        </w:rPr>
      </w:pPr>
      <w:del w:id="14" w:author="SA5 Chair" w:date="2023-11-22T12:10:00Z">
        <w:r w:rsidDel="00A2144F">
          <w:rPr>
            <w:rFonts w:hint="eastAsia"/>
            <w:b/>
            <w:i/>
            <w:lang w:eastAsia="zh-CN"/>
          </w:rPr>
          <w:delText>T</w:delText>
        </w:r>
        <w:r w:rsidDel="00A2144F">
          <w:rPr>
            <w:b/>
            <w:i/>
            <w:lang w:eastAsia="zh-CN"/>
          </w:rPr>
          <w:delText xml:space="preserve">otal TU estimates for study phase: </w:delText>
        </w:r>
        <w:r w:rsidR="00C540E6" w:rsidDel="00A2144F">
          <w:rPr>
            <w:b/>
            <w:i/>
            <w:lang w:eastAsia="zh-CN"/>
          </w:rPr>
          <w:delText>2</w:delText>
        </w:r>
      </w:del>
    </w:p>
    <w:p w14:paraId="29F36359" w14:textId="42315364" w:rsidR="002C5D5D" w:rsidDel="00A2144F" w:rsidRDefault="002C5D5D" w:rsidP="002C5D5D">
      <w:pPr>
        <w:ind w:left="420"/>
        <w:rPr>
          <w:del w:id="15" w:author="SA5 Chair" w:date="2023-11-22T12:10:00Z"/>
          <w:b/>
          <w:i/>
          <w:lang w:eastAsia="zh-CN"/>
        </w:rPr>
      </w:pPr>
      <w:del w:id="16" w:author="SA5 Chair" w:date="2023-11-22T12:10:00Z">
        <w:r w:rsidDel="00A2144F">
          <w:rPr>
            <w:rFonts w:hint="eastAsia"/>
            <w:b/>
            <w:i/>
            <w:lang w:eastAsia="zh-CN"/>
          </w:rPr>
          <w:delText>T</w:delText>
        </w:r>
        <w:r w:rsidDel="00A2144F">
          <w:rPr>
            <w:b/>
            <w:i/>
            <w:lang w:eastAsia="zh-CN"/>
          </w:rPr>
          <w:delText xml:space="preserve">otal TU estimates for </w:delText>
        </w:r>
        <w:r w:rsidR="00C540E6" w:rsidDel="00A2144F">
          <w:rPr>
            <w:b/>
            <w:i/>
            <w:lang w:eastAsia="zh-CN"/>
          </w:rPr>
          <w:delText>normative</w:delText>
        </w:r>
        <w:r w:rsidDel="00A2144F">
          <w:rPr>
            <w:b/>
            <w:i/>
            <w:lang w:eastAsia="zh-CN"/>
          </w:rPr>
          <w:delText xml:space="preserve"> phase: </w:delText>
        </w:r>
        <w:r w:rsidR="00C540E6" w:rsidDel="00A2144F">
          <w:rPr>
            <w:b/>
            <w:i/>
            <w:lang w:eastAsia="zh-CN"/>
          </w:rPr>
          <w:delText>2</w:delText>
        </w:r>
      </w:del>
    </w:p>
    <w:p w14:paraId="7A52650D" w14:textId="77777777" w:rsidR="00A2144F" w:rsidRPr="00DE7EF7" w:rsidRDefault="00A2144F" w:rsidP="00A2144F">
      <w:pPr>
        <w:rPr>
          <w:ins w:id="17" w:author="SA5 Chair" w:date="2023-11-22T12:10:00Z"/>
          <w:b/>
          <w:bCs/>
        </w:rPr>
      </w:pPr>
      <w:ins w:id="18" w:author="SA5 Chair" w:date="2023-11-22T12:10:00Z">
        <w:r w:rsidRPr="00DE7EF7">
          <w:rPr>
            <w:b/>
            <w:bCs/>
          </w:rPr>
          <w:t xml:space="preserve">Total TU estimates for the study phase: </w:t>
        </w:r>
        <w:r>
          <w:rPr>
            <w:b/>
            <w:bCs/>
          </w:rPr>
          <w:t>2</w:t>
        </w:r>
      </w:ins>
    </w:p>
    <w:p w14:paraId="45FB90BE" w14:textId="77777777" w:rsidR="00A2144F" w:rsidRPr="00DE7EF7" w:rsidRDefault="00A2144F" w:rsidP="00A2144F">
      <w:pPr>
        <w:rPr>
          <w:ins w:id="19" w:author="SA5 Chair" w:date="2023-11-22T12:10:00Z"/>
          <w:b/>
          <w:bCs/>
        </w:rPr>
      </w:pPr>
      <w:ins w:id="20" w:author="SA5 Chair" w:date="2023-11-22T12:10:00Z">
        <w:r w:rsidRPr="00DE7EF7">
          <w:rPr>
            <w:b/>
            <w:bCs/>
          </w:rPr>
          <w:t xml:space="preserve">Total TU estimates for the normative phase: </w:t>
        </w:r>
        <w:r>
          <w:rPr>
            <w:b/>
            <w:bCs/>
          </w:rPr>
          <w:t>2</w:t>
        </w:r>
      </w:ins>
    </w:p>
    <w:p w14:paraId="5EECADF3" w14:textId="77777777" w:rsidR="00A2144F" w:rsidRPr="00DE7EF7" w:rsidRDefault="00A2144F" w:rsidP="00A2144F">
      <w:pPr>
        <w:rPr>
          <w:ins w:id="21" w:author="SA5 Chair" w:date="2023-11-22T12:10:00Z"/>
          <w:b/>
          <w:bCs/>
        </w:rPr>
      </w:pPr>
      <w:ins w:id="22" w:author="SA5 Chair" w:date="2023-11-22T12:10:00Z">
        <w:r w:rsidRPr="00DE7EF7">
          <w:rPr>
            <w:b/>
            <w:bCs/>
          </w:rPr>
          <w:t xml:space="preserve">Total TU estimates: </w:t>
        </w:r>
        <w:r>
          <w:rPr>
            <w:b/>
            <w:bCs/>
          </w:rPr>
          <w:t>4</w:t>
        </w:r>
      </w:ins>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777777" w:rsidR="0082750E" w:rsidRDefault="00EC1D38">
      <w:pPr>
        <w:rPr>
          <w:b/>
          <w:bCs/>
          <w:i/>
          <w:iCs/>
        </w:rPr>
      </w:pPr>
      <w:r>
        <w:rPr>
          <w:b/>
          <w:bCs/>
          <w:i/>
          <w:iCs/>
        </w:rPr>
        <w:t>{If this WID covers both stage 2 and stage 3, clearly indicate the different completion dates.}</w:t>
      </w: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lastRenderedPageBreak/>
              <w:t>New specifications {One line per specification. Create/delete lines as needed}</w:t>
            </w:r>
          </w:p>
        </w:tc>
      </w:tr>
      <w:tr w:rsidR="0082750E" w14:paraId="6BE79BB0" w14:textId="77777777">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77777777" w:rsidR="0082750E" w:rsidRDefault="00EC1D38">
            <w:r>
              <w:rPr>
                <w:lang w:eastAsia="zh-CN"/>
              </w:rPr>
              <w:t>28.XXX</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77777777" w:rsidR="0082750E" w:rsidRDefault="0082750E">
            <w:pPr>
              <w:pStyle w:val="Guidance"/>
              <w:spacing w:after="0"/>
              <w:rPr>
                <w:i w:val="0"/>
                <w:color w:val="auto"/>
                <w:lang w:eastAsia="zh-CN"/>
              </w:rPr>
            </w:pP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C5FF82" w14:textId="77777777" w:rsidR="0082750E"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6942F" w14:textId="77777777" w:rsidR="006D3045" w:rsidRDefault="006D3045" w:rsidP="006C01EE">
      <w:r>
        <w:separator/>
      </w:r>
    </w:p>
  </w:endnote>
  <w:endnote w:type="continuationSeparator" w:id="0">
    <w:p w14:paraId="1F898D87" w14:textId="77777777" w:rsidR="006D3045" w:rsidRDefault="006D3045"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C24F3" w14:textId="77777777" w:rsidR="006D3045" w:rsidRDefault="006D3045" w:rsidP="006C01EE">
      <w:r>
        <w:separator/>
      </w:r>
    </w:p>
  </w:footnote>
  <w:footnote w:type="continuationSeparator" w:id="0">
    <w:p w14:paraId="5DE1D14E" w14:textId="77777777" w:rsidR="006D3045" w:rsidRDefault="006D3045"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624"/>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7198"/>
    <w:rsid w:val="00057E1E"/>
    <w:rsid w:val="0006182E"/>
    <w:rsid w:val="0006619D"/>
    <w:rsid w:val="000726EB"/>
    <w:rsid w:val="00072A7C"/>
    <w:rsid w:val="000775E7"/>
    <w:rsid w:val="0007775C"/>
    <w:rsid w:val="00084F5A"/>
    <w:rsid w:val="00094F23"/>
    <w:rsid w:val="000967F4"/>
    <w:rsid w:val="000A6432"/>
    <w:rsid w:val="000B5A7B"/>
    <w:rsid w:val="000D6D78"/>
    <w:rsid w:val="000E0429"/>
    <w:rsid w:val="000E0437"/>
    <w:rsid w:val="000F0636"/>
    <w:rsid w:val="000F139E"/>
    <w:rsid w:val="000F6E51"/>
    <w:rsid w:val="00102A24"/>
    <w:rsid w:val="0010658A"/>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D7965"/>
    <w:rsid w:val="001E489F"/>
    <w:rsid w:val="001E6729"/>
    <w:rsid w:val="001F7653"/>
    <w:rsid w:val="002025A2"/>
    <w:rsid w:val="00206A15"/>
    <w:rsid w:val="002070CB"/>
    <w:rsid w:val="002135AB"/>
    <w:rsid w:val="002175BB"/>
    <w:rsid w:val="00221438"/>
    <w:rsid w:val="00223938"/>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7CCB"/>
    <w:rsid w:val="00301992"/>
    <w:rsid w:val="003041D5"/>
    <w:rsid w:val="003057FD"/>
    <w:rsid w:val="003101C6"/>
    <w:rsid w:val="00310E70"/>
    <w:rsid w:val="00313F3E"/>
    <w:rsid w:val="00316FEE"/>
    <w:rsid w:val="00320536"/>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C1A61"/>
    <w:rsid w:val="004C4C9B"/>
    <w:rsid w:val="004C7E90"/>
    <w:rsid w:val="004D2FA0"/>
    <w:rsid w:val="004E1010"/>
    <w:rsid w:val="004E7077"/>
    <w:rsid w:val="004F3543"/>
    <w:rsid w:val="004F4172"/>
    <w:rsid w:val="0050202A"/>
    <w:rsid w:val="00503E7C"/>
    <w:rsid w:val="00507903"/>
    <w:rsid w:val="0051717E"/>
    <w:rsid w:val="0052032E"/>
    <w:rsid w:val="00521896"/>
    <w:rsid w:val="00522A80"/>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4BC6"/>
    <w:rsid w:val="006C01EE"/>
    <w:rsid w:val="006C31CB"/>
    <w:rsid w:val="006D03E2"/>
    <w:rsid w:val="006D0A8E"/>
    <w:rsid w:val="006D3045"/>
    <w:rsid w:val="006D3D54"/>
    <w:rsid w:val="006E0D1B"/>
    <w:rsid w:val="006E1A49"/>
    <w:rsid w:val="006E3A55"/>
    <w:rsid w:val="006F1B00"/>
    <w:rsid w:val="006F2EEB"/>
    <w:rsid w:val="006F4B7A"/>
    <w:rsid w:val="00700A59"/>
    <w:rsid w:val="00701444"/>
    <w:rsid w:val="00707181"/>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93195"/>
    <w:rsid w:val="00897C84"/>
    <w:rsid w:val="008A06BE"/>
    <w:rsid w:val="008A56FD"/>
    <w:rsid w:val="008B1B7E"/>
    <w:rsid w:val="008C12F6"/>
    <w:rsid w:val="008D3DA6"/>
    <w:rsid w:val="008D5DA3"/>
    <w:rsid w:val="008E4650"/>
    <w:rsid w:val="008E70F7"/>
    <w:rsid w:val="008F1D3B"/>
    <w:rsid w:val="008F7444"/>
    <w:rsid w:val="008F7A15"/>
    <w:rsid w:val="0091321C"/>
    <w:rsid w:val="00913788"/>
    <w:rsid w:val="0091399A"/>
    <w:rsid w:val="00916DB0"/>
    <w:rsid w:val="00922D75"/>
    <w:rsid w:val="00926791"/>
    <w:rsid w:val="0093661C"/>
    <w:rsid w:val="00940736"/>
    <w:rsid w:val="00941253"/>
    <w:rsid w:val="0095038B"/>
    <w:rsid w:val="00950CF7"/>
    <w:rsid w:val="00957C08"/>
    <w:rsid w:val="00960A44"/>
    <w:rsid w:val="009669A4"/>
    <w:rsid w:val="00967F9C"/>
    <w:rsid w:val="00970864"/>
    <w:rsid w:val="009736D5"/>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44AB"/>
    <w:rsid w:val="00A151A1"/>
    <w:rsid w:val="00A17F01"/>
    <w:rsid w:val="00A2144F"/>
    <w:rsid w:val="00A24557"/>
    <w:rsid w:val="00A248B2"/>
    <w:rsid w:val="00A267D7"/>
    <w:rsid w:val="00A27A64"/>
    <w:rsid w:val="00A36450"/>
    <w:rsid w:val="00A37F80"/>
    <w:rsid w:val="00A46B3F"/>
    <w:rsid w:val="00A46F30"/>
    <w:rsid w:val="00A5057E"/>
    <w:rsid w:val="00A61169"/>
    <w:rsid w:val="00A63024"/>
    <w:rsid w:val="00A65602"/>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73A6"/>
    <w:rsid w:val="00BB304E"/>
    <w:rsid w:val="00BB6D15"/>
    <w:rsid w:val="00BB7B45"/>
    <w:rsid w:val="00BC137E"/>
    <w:rsid w:val="00BC2E5F"/>
    <w:rsid w:val="00BC2E6B"/>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009F"/>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59A6"/>
    <w:rsid w:val="00D0135E"/>
    <w:rsid w:val="00D145E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521B"/>
    <w:rsid w:val="00DC0F52"/>
    <w:rsid w:val="00DC32E2"/>
    <w:rsid w:val="00DC4726"/>
    <w:rsid w:val="00DC6B0E"/>
    <w:rsid w:val="00DD0AAB"/>
    <w:rsid w:val="00DD3C66"/>
    <w:rsid w:val="00DD40D2"/>
    <w:rsid w:val="00DD472C"/>
    <w:rsid w:val="00DE5BBF"/>
    <w:rsid w:val="00DE5BE4"/>
    <w:rsid w:val="00DF01BE"/>
    <w:rsid w:val="00E013A9"/>
    <w:rsid w:val="00E03A99"/>
    <w:rsid w:val="00E041CD"/>
    <w:rsid w:val="00E06534"/>
    <w:rsid w:val="00E126A5"/>
    <w:rsid w:val="00E1463F"/>
    <w:rsid w:val="00E26419"/>
    <w:rsid w:val="00E34AA9"/>
    <w:rsid w:val="00E363A9"/>
    <w:rsid w:val="00E413E0"/>
    <w:rsid w:val="00E52183"/>
    <w:rsid w:val="00E53AE3"/>
    <w:rsid w:val="00E5574A"/>
    <w:rsid w:val="00E64FB2"/>
    <w:rsid w:val="00E67B7D"/>
    <w:rsid w:val="00E81E2C"/>
    <w:rsid w:val="00E82FBF"/>
    <w:rsid w:val="00E87831"/>
    <w:rsid w:val="00EA2B22"/>
    <w:rsid w:val="00EA662E"/>
    <w:rsid w:val="00EB4110"/>
    <w:rsid w:val="00EB5D2F"/>
    <w:rsid w:val="00EC10EC"/>
    <w:rsid w:val="00EC1D38"/>
    <w:rsid w:val="00EC341D"/>
    <w:rsid w:val="00EC456C"/>
    <w:rsid w:val="00EC6686"/>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189D"/>
    <w:rsid w:val="00FC527C"/>
    <w:rsid w:val="00FC643D"/>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SA5 Chair</cp:lastModifiedBy>
  <cp:revision>3</cp:revision>
  <cp:lastPrinted>2001-04-23T09:30:00Z</cp:lastPrinted>
  <dcterms:created xsi:type="dcterms:W3CDTF">2023-11-22T04:09:00Z</dcterms:created>
  <dcterms:modified xsi:type="dcterms:W3CDTF">2023-11-22T04:10:00Z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(3)rgH53uJTt+zsXpKj/Icect3vhyn2j+xepWp1fX0/RayjMTzvw30o4TqTOtj4P3MjPHjciGp9
c0Yg55sImkI61iEV8DK0lE2LObh40PKvflx5LCZ75qh2dVXB4JNsI+8BHbQWVbuezYE6Cz0x
q2hcOVqzFe0Ok6KtWsbXrzzUhtBlLZ8MFuNIM9jIUV6ODNQPBybbtYGbDql/cwNAB28GeYUA
lqqNKSWytIELt+lPzD</vt:lpwstr>
  </property>
  <property fmtid="{D5CDD505-2E9C-101B-9397-08002B2CF9AE}" pid="5" name="_2015_ms_pID_7253431">
    <vt:lpwstr>HM2/0DXNdX7pTGeL+jIMRSLIfDrtdIpw8YgQaNpK6UguOVKNQ1LMst
aAwrLrFQ0FjMg9YY2heuwnagYbLSz+S5OXb1chJ/WdjIgIkO1XHSO3TetmY2VF9vfQb6GoXR
ycqBN9KlT8HZPgKyWSwsOiVBF5taawMWkDw3bFklDrOMW1cK2Yl1V8OpOCkwz3eJWvcq38gv
tDegPa99cKcsBY5naJ9G9jEHnV1OFyt3Wimu</vt:lpwstr>
  </property>
  <property fmtid="{D5CDD505-2E9C-101B-9397-08002B2CF9AE}" pid="6" name="_2015_ms_pID_7253432">
    <vt:lpwstr>SQ==</vt:lpwstr>
  </property>
</Properties>
</file>